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774B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2E50C8">
        <w:rPr>
          <w:b/>
          <w:i/>
          <w:noProof/>
          <w:sz w:val="28"/>
        </w:rPr>
        <w:t>11201</w:t>
      </w:r>
    </w:p>
    <w:p w14:paraId="7CB45193" w14:textId="52315B1D"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5E5810">
        <w:rPr>
          <w:rFonts w:cs="Arial"/>
          <w:b/>
          <w:bCs/>
          <w:color w:val="0000FF"/>
        </w:rPr>
        <w:t>221</w:t>
      </w:r>
      <w:r w:rsidR="00EA4DBB">
        <w:rPr>
          <w:rFonts w:cs="Arial"/>
          <w:b/>
          <w:bCs/>
          <w:color w:val="0000FF"/>
        </w:rPr>
        <w:t>0998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0BA" w:rsidR="001E41F3" w:rsidRPr="00410371" w:rsidRDefault="00AE7E78" w:rsidP="00E13F3D">
            <w:pPr>
              <w:pStyle w:val="CRCoverPage"/>
              <w:spacing w:after="0"/>
              <w:jc w:val="right"/>
              <w:rPr>
                <w:b/>
                <w:noProof/>
                <w:sz w:val="28"/>
              </w:rPr>
            </w:pPr>
            <w:r>
              <w:rPr>
                <w:b/>
                <w:noProof/>
                <w:sz w:val="28"/>
              </w:rPr>
              <w:t>23.</w:t>
            </w:r>
            <w:r w:rsidR="00674A16" w:rsidRPr="00EE630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52E1" w:rsidR="001E41F3" w:rsidRPr="00410371" w:rsidRDefault="00BE5156" w:rsidP="00547111">
            <w:pPr>
              <w:pStyle w:val="CRCoverPage"/>
              <w:spacing w:after="0"/>
              <w:rPr>
                <w:noProof/>
              </w:rPr>
            </w:pPr>
            <w:r w:rsidRPr="00BE5156">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1487E" w:rsidR="001E41F3" w:rsidRPr="00410371" w:rsidRDefault="00D300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47926" w:rsidR="001E41F3" w:rsidRPr="00410371" w:rsidRDefault="00AE7E78">
            <w:pPr>
              <w:pStyle w:val="CRCoverPage"/>
              <w:spacing w:after="0"/>
              <w:jc w:val="center"/>
              <w:rPr>
                <w:noProof/>
                <w:sz w:val="28"/>
              </w:rPr>
            </w:pPr>
            <w:r w:rsidRPr="00EE6309">
              <w:rPr>
                <w:b/>
                <w:noProof/>
                <w:sz w:val="28"/>
              </w:rPr>
              <w:t>17.</w:t>
            </w:r>
            <w:r w:rsidR="00E7531B" w:rsidRPr="00EE6309">
              <w:rPr>
                <w:b/>
                <w:noProof/>
                <w:sz w:val="28"/>
              </w:rPr>
              <w:t>6</w:t>
            </w:r>
            <w:r w:rsidRPr="00EE6309">
              <w:rPr>
                <w:b/>
                <w:noProof/>
                <w:sz w:val="28"/>
              </w:rPr>
              <w:t>.</w:t>
            </w:r>
            <w:r w:rsidR="00E7531B" w:rsidRPr="00EE630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D16D8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E6309" w:rsidRDefault="00AE7E78" w:rsidP="001E41F3">
            <w:pPr>
              <w:pStyle w:val="CRCoverPage"/>
              <w:spacing w:after="0"/>
              <w:jc w:val="center"/>
              <w:rPr>
                <w:b/>
                <w:caps/>
                <w:noProof/>
              </w:rPr>
            </w:pPr>
            <w:r w:rsidRPr="00EE630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1935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630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1307F" w:rsidR="001E41F3" w:rsidRDefault="0026511F">
            <w:pPr>
              <w:pStyle w:val="CRCoverPage"/>
              <w:spacing w:after="0"/>
              <w:ind w:left="100"/>
              <w:rPr>
                <w:noProof/>
              </w:rPr>
            </w:pPr>
            <w:r>
              <w:t>Support of U</w:t>
            </w:r>
            <w:r w:rsidR="00E7531B">
              <w:t xml:space="preserve">ser </w:t>
            </w:r>
            <w:r>
              <w:t>P</w:t>
            </w:r>
            <w:r w:rsidR="00E7531B">
              <w:t xml:space="preserve">lane </w:t>
            </w:r>
            <w:r>
              <w:t>P</w:t>
            </w:r>
            <w:r w:rsidR="00E7531B">
              <w:t>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014D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5819">
              <w:rPr>
                <w:noProof/>
              </w:rPr>
              <w:t xml:space="preserve">, </w:t>
            </w:r>
            <w:r w:rsidR="00432786">
              <w:t>Ericsson</w:t>
            </w:r>
            <w:r w:rsidR="001D0CCD">
              <w:t>, Nokia, Nokia Shanghai</w:t>
            </w:r>
            <w:r w:rsidR="00850DC1">
              <w:t xml:space="preserve"> </w:t>
            </w:r>
            <w:r w:rsidR="001D0CCD">
              <w:t>Bell</w:t>
            </w:r>
            <w:r w:rsidR="00F85990">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21FFF" w:rsidR="001E41F3" w:rsidRDefault="00B17C9F">
            <w:pPr>
              <w:pStyle w:val="CRCoverPage"/>
              <w:spacing w:after="0"/>
              <w:ind w:left="100"/>
              <w:rPr>
                <w:noProof/>
              </w:rPr>
            </w:pPr>
            <w:r>
              <w:rPr>
                <w:noProof/>
              </w:rPr>
              <w:t>5G_</w:t>
            </w:r>
            <w:r w:rsidR="00E7531B">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4B0B" w:rsidR="001E41F3" w:rsidRDefault="00E7531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E630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05460" w14:textId="65934888" w:rsidR="001E41F3" w:rsidRDefault="002B3A31" w:rsidP="002B3A31">
            <w:pPr>
              <w:pStyle w:val="CRCoverPage"/>
              <w:spacing w:after="0"/>
              <w:ind w:left="100"/>
              <w:rPr>
                <w:noProof/>
                <w:lang w:eastAsia="zh-CN"/>
              </w:rPr>
            </w:pPr>
            <w:r w:rsidRPr="00863D0A">
              <w:rPr>
                <w:noProof/>
              </w:rPr>
              <w:t xml:space="preserve">In </w:t>
            </w:r>
            <w:r w:rsidR="00DD70E4" w:rsidRPr="00863D0A">
              <w:rPr>
                <w:noProof/>
              </w:rPr>
              <w:t xml:space="preserve">SA2 </w:t>
            </w:r>
            <w:r w:rsidRPr="00863D0A">
              <w:rPr>
                <w:noProof/>
              </w:rPr>
              <w:t xml:space="preserve">153-E meeting, </w:t>
            </w:r>
            <w:r w:rsidRPr="00863D0A">
              <w:rPr>
                <w:noProof/>
                <w:lang w:eastAsia="zh-CN"/>
              </w:rPr>
              <w:t>the following conclusions have been achieved for user plane positioning:</w:t>
            </w:r>
          </w:p>
          <w:p w14:paraId="7C8E2797" w14:textId="77777777" w:rsidR="006E1E06" w:rsidRDefault="006E1E06" w:rsidP="002B3A31">
            <w:pPr>
              <w:pStyle w:val="CRCoverPage"/>
              <w:spacing w:after="0"/>
              <w:ind w:left="100"/>
              <w:rPr>
                <w:noProof/>
                <w:lang w:eastAsia="zh-CN"/>
              </w:rPr>
            </w:pPr>
          </w:p>
          <w:p w14:paraId="31A38D7A" w14:textId="77777777" w:rsidR="002B3A31" w:rsidRPr="002B3A31" w:rsidRDefault="002B3A31" w:rsidP="002B3A31">
            <w:pPr>
              <w:pStyle w:val="B1"/>
              <w:rPr>
                <w:rFonts w:eastAsia="宋体"/>
                <w:i/>
                <w:lang w:eastAsia="zh-CN"/>
              </w:rPr>
            </w:pPr>
            <w:r w:rsidRPr="002B3A31">
              <w:rPr>
                <w:i/>
              </w:rPr>
              <w:t>-</w:t>
            </w:r>
            <w:r w:rsidRPr="002B3A31">
              <w:rPr>
                <w:i/>
              </w:rPr>
              <w:tab/>
              <w:t>A user plane connection may be used between a UE and LMF with the following properties.</w:t>
            </w:r>
          </w:p>
          <w:p w14:paraId="6A77419B" w14:textId="77777777" w:rsidR="002B3A31" w:rsidRPr="002B3A31" w:rsidRDefault="002B3A31" w:rsidP="002B3A31">
            <w:pPr>
              <w:pStyle w:val="B2"/>
              <w:rPr>
                <w:rFonts w:eastAsia="等线"/>
                <w:i/>
                <w:lang w:eastAsia="zh-CN"/>
              </w:rPr>
            </w:pPr>
            <w:r w:rsidRPr="002B3A31">
              <w:rPr>
                <w:rFonts w:eastAsia="等线" w:hint="eastAsia"/>
                <w:i/>
                <w:lang w:eastAsia="zh-CN"/>
              </w:rPr>
              <w:t>-</w:t>
            </w:r>
            <w:r w:rsidRPr="002B3A31">
              <w:rPr>
                <w:rFonts w:eastAsia="等线" w:hint="eastAsia"/>
                <w:i/>
                <w:lang w:eastAsia="zh-CN"/>
              </w:rPr>
              <w:tab/>
            </w:r>
            <w:r w:rsidRPr="002B3A31">
              <w:rPr>
                <w:rFonts w:eastAsia="等线"/>
                <w:i/>
                <w:lang w:eastAsia="zh-CN"/>
              </w:rPr>
              <w:t xml:space="preserve">The </w:t>
            </w:r>
            <w:r w:rsidRPr="002B3A31">
              <w:rPr>
                <w:rFonts w:eastAsia="等线" w:hint="eastAsia"/>
                <w:i/>
                <w:lang w:eastAsia="zh-CN"/>
              </w:rPr>
              <w:t>U</w:t>
            </w:r>
            <w:r w:rsidRPr="002B3A31">
              <w:rPr>
                <w:rFonts w:eastAsia="等线"/>
                <w:i/>
                <w:lang w:eastAsia="zh-CN"/>
              </w:rPr>
              <w:t>E uses the URSP which includes user plane positioning related PDU session parameters (e.g., DNN and S-NSSAI) to establish the PDU session for user plane positioning.</w:t>
            </w:r>
          </w:p>
          <w:p w14:paraId="7C1CD1AA"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It is LMF to decide whether to use user plane or control plane positioning mode when receiving positioning requests from AMF.</w:t>
            </w:r>
          </w:p>
          <w:p w14:paraId="78A45859" w14:textId="77777777" w:rsidR="002B3A31" w:rsidRPr="002B3A31" w:rsidRDefault="002B3A31" w:rsidP="002B3A31">
            <w:pPr>
              <w:pStyle w:val="B2"/>
              <w:rPr>
                <w:rFonts w:eastAsia="宋体"/>
                <w:i/>
                <w:lang w:eastAsia="zh-CN"/>
              </w:rPr>
            </w:pPr>
            <w:r w:rsidRPr="002B3A31">
              <w:rPr>
                <w:rFonts w:eastAsia="宋体" w:hint="eastAsia"/>
                <w:i/>
                <w:lang w:eastAsia="zh-CN"/>
              </w:rPr>
              <w:t>-</w:t>
            </w:r>
            <w:r w:rsidRPr="002B3A31">
              <w:rPr>
                <w:rFonts w:eastAsia="宋体" w:hint="eastAsia"/>
                <w:i/>
                <w:lang w:eastAsia="zh-CN"/>
              </w:rPr>
              <w:tab/>
            </w:r>
            <w:r w:rsidRPr="002B3A31">
              <w:rPr>
                <w:rFonts w:eastAsia="宋体"/>
                <w:i/>
                <w:lang w:eastAsia="zh-CN"/>
              </w:rPr>
              <w:t xml:space="preserve">If LMF decides to utilize user plane positioning, the LMF sends </w:t>
            </w:r>
            <w:proofErr w:type="gramStart"/>
            <w:r w:rsidRPr="002B3A31">
              <w:rPr>
                <w:rFonts w:eastAsia="宋体"/>
                <w:i/>
                <w:lang w:eastAsia="zh-CN"/>
              </w:rPr>
              <w:t>its</w:t>
            </w:r>
            <w:proofErr w:type="gramEnd"/>
            <w:r w:rsidRPr="002B3A31">
              <w:rPr>
                <w:rFonts w:eastAsia="宋体"/>
                <w:i/>
                <w:lang w:eastAsia="zh-CN"/>
              </w:rPr>
              <w:t xml:space="preserve"> UP positioning address and security related information to UE to trigger the UP connection if it is not available. </w:t>
            </w:r>
          </w:p>
          <w:p w14:paraId="53DE3642" w14:textId="77777777" w:rsidR="002B3A31" w:rsidRPr="002B3A31" w:rsidRDefault="002B3A31" w:rsidP="002B3A31">
            <w:pPr>
              <w:pStyle w:val="B2"/>
              <w:ind w:hanging="283"/>
              <w:rPr>
                <w:rFonts w:eastAsia="等线"/>
                <w:i/>
                <w:color w:val="000000"/>
                <w:lang w:eastAsia="zh-CN"/>
              </w:rPr>
            </w:pPr>
            <w:r w:rsidRPr="002B3A31">
              <w:rPr>
                <w:rFonts w:hint="eastAsia"/>
                <w:i/>
                <w:color w:val="000000"/>
                <w:lang w:eastAsia="zh-CN"/>
              </w:rPr>
              <w:t>-</w:t>
            </w:r>
            <w:r w:rsidRPr="002B3A31">
              <w:rPr>
                <w:rFonts w:hint="eastAsia"/>
                <w:i/>
                <w:color w:val="000000"/>
                <w:lang w:eastAsia="zh-CN"/>
              </w:rPr>
              <w:tab/>
            </w:r>
            <w:r w:rsidRPr="002B3A31">
              <w:rPr>
                <w:rFonts w:eastAsia="Batang"/>
                <w:i/>
                <w:color w:val="000000"/>
                <w:lang w:eastAsia="zh-CN"/>
              </w:rPr>
              <w:t>LMF and UE may maintain the established user plane connection between UE and LMF for subsequent LCS session. Protocol to be used for User Plan connection may be decided by SA3 and by Stage 3 based on considering the proposed alternatives:</w:t>
            </w:r>
          </w:p>
          <w:p w14:paraId="0ED4596C"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The user plane connections can be supported using other transport decided by CT1 and common security procedures and protocol to be determined by SA3.</w:t>
            </w:r>
          </w:p>
          <w:p w14:paraId="037736BD" w14:textId="77777777" w:rsidR="002B3A31" w:rsidRPr="002B3A31" w:rsidRDefault="002B3A31" w:rsidP="002B3A31">
            <w:pPr>
              <w:ind w:left="1260" w:hanging="360"/>
              <w:rPr>
                <w:i/>
                <w:color w:val="000000"/>
                <w:lang w:eastAsia="ja-JP"/>
              </w:rPr>
            </w:pPr>
            <w:r w:rsidRPr="002B3A31">
              <w:rPr>
                <w:i/>
                <w:color w:val="000000"/>
                <w:lang w:eastAsia="ja-JP"/>
              </w:rPr>
              <w:t>-</w:t>
            </w:r>
            <w:r w:rsidRPr="002B3A31">
              <w:rPr>
                <w:i/>
                <w:color w:val="000000"/>
                <w:lang w:eastAsia="ja-JP"/>
              </w:rPr>
              <w:tab/>
              <w:t>As per both TS 38.305 from RAN and TS 23.271 for GERAN/UTRAN/E-UTRAN, the User Plane work aligned with both RAN and 2G/3G/4G may use solution#2.</w:t>
            </w:r>
          </w:p>
          <w:p w14:paraId="0F7BB479" w14:textId="77777777" w:rsidR="002B3A31" w:rsidRPr="002B3A31" w:rsidRDefault="002B3A31" w:rsidP="002B3A31">
            <w:pPr>
              <w:ind w:left="870"/>
              <w:rPr>
                <w:i/>
                <w:color w:val="000000"/>
                <w:lang w:eastAsia="ja-JP"/>
              </w:rPr>
            </w:pPr>
            <w:r w:rsidRPr="002B3A31">
              <w:rPr>
                <w:rFonts w:hint="eastAsia"/>
                <w:i/>
                <w:color w:val="000000"/>
                <w:lang w:eastAsia="zh-CN"/>
              </w:rPr>
              <w:t>-</w:t>
            </w:r>
            <w:r w:rsidRPr="002B3A31">
              <w:rPr>
                <w:rFonts w:hint="eastAsia"/>
                <w:i/>
                <w:color w:val="000000"/>
                <w:lang w:eastAsia="zh-CN"/>
              </w:rPr>
              <w:tab/>
            </w:r>
            <w:r w:rsidRPr="002B3A31">
              <w:rPr>
                <w:i/>
                <w:color w:val="000000"/>
                <w:lang w:eastAsia="ja-JP"/>
              </w:rPr>
              <w:t>The UP connection between UE and LMF supports LPP message transfer and Supplementary service.</w:t>
            </w:r>
          </w:p>
          <w:p w14:paraId="17C74832" w14:textId="77777777" w:rsidR="002B3A31" w:rsidRPr="002B3A31" w:rsidRDefault="002B3A31" w:rsidP="002B3A31">
            <w:pPr>
              <w:pStyle w:val="B1"/>
              <w:rPr>
                <w:i/>
                <w:lang w:eastAsia="ja-JP"/>
              </w:rPr>
            </w:pPr>
            <w:r w:rsidRPr="002B3A31">
              <w:rPr>
                <w:i/>
                <w:lang w:eastAsia="ja-JP"/>
              </w:rPr>
              <w:lastRenderedPageBreak/>
              <w:t>-</w:t>
            </w:r>
            <w:r w:rsidRPr="002B3A31">
              <w:rPr>
                <w:rFonts w:hint="eastAsia"/>
                <w:i/>
                <w:lang w:eastAsia="zh-CN"/>
              </w:rPr>
              <w:tab/>
            </w:r>
            <w:r w:rsidRPr="002B3A31">
              <w:rPr>
                <w:i/>
                <w:lang w:eastAsia="ja-JP"/>
              </w:rPr>
              <w: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connection to the AF or LCS Client and uses it to send event reports to the AF or LCS Client.</w:t>
            </w:r>
          </w:p>
          <w:p w14:paraId="708AA7DE" w14:textId="437630F9" w:rsidR="002B3A31" w:rsidRDefault="00365B98" w:rsidP="00365B98">
            <w:pPr>
              <w:pStyle w:val="CRCoverPage"/>
              <w:spacing w:after="0"/>
              <w:ind w:left="100"/>
              <w:rPr>
                <w:noProof/>
                <w:lang w:eastAsia="zh-CN"/>
              </w:rPr>
            </w:pPr>
            <w:r>
              <w:rPr>
                <w:noProof/>
                <w:lang w:eastAsia="zh-CN"/>
              </w:rPr>
              <w:t>The eLCS_Ph3 will be commenced in 154-E meeting, to align with the conclusion, it is proposed to update the procedures to support the user plane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3A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DD22" w14:textId="0294898E" w:rsidR="00B46118" w:rsidRDefault="00B46118" w:rsidP="00B46118">
            <w:pPr>
              <w:pStyle w:val="CRCoverPage"/>
              <w:numPr>
                <w:ilvl w:val="0"/>
                <w:numId w:val="2"/>
              </w:numPr>
              <w:spacing w:after="0"/>
              <w:rPr>
                <w:noProof/>
                <w:lang w:eastAsia="zh-CN"/>
              </w:rPr>
            </w:pPr>
            <w:r>
              <w:rPr>
                <w:noProof/>
                <w:lang w:eastAsia="zh-CN"/>
              </w:rPr>
              <w:t xml:space="preserve">Update UE and LMF </w:t>
            </w:r>
            <w:r w:rsidR="006649A4">
              <w:rPr>
                <w:noProof/>
                <w:lang w:eastAsia="zh-CN"/>
              </w:rPr>
              <w:t>fun</w:t>
            </w:r>
            <w:r w:rsidR="00C82687">
              <w:rPr>
                <w:noProof/>
                <w:lang w:eastAsia="zh-CN"/>
              </w:rPr>
              <w:t>icationality</w:t>
            </w:r>
            <w:r>
              <w:rPr>
                <w:noProof/>
                <w:lang w:eastAsia="zh-CN"/>
              </w:rPr>
              <w:t xml:space="preserve"> to cover user plane positioning.</w:t>
            </w:r>
          </w:p>
          <w:p w14:paraId="35FC00A5" w14:textId="6A698F61" w:rsidR="00B46118" w:rsidRDefault="00EC555C" w:rsidP="00B46118">
            <w:pPr>
              <w:pStyle w:val="CRCoverPage"/>
              <w:numPr>
                <w:ilvl w:val="0"/>
                <w:numId w:val="2"/>
              </w:numPr>
              <w:spacing w:after="0"/>
              <w:rPr>
                <w:noProof/>
                <w:lang w:eastAsia="zh-CN"/>
              </w:rPr>
            </w:pPr>
            <w:r>
              <w:rPr>
                <w:noProof/>
                <w:lang w:eastAsia="zh-CN"/>
              </w:rPr>
              <w:t>Update High level features to have a new sub-cl</w:t>
            </w:r>
            <w:r w:rsidR="00F92B3C">
              <w:rPr>
                <w:noProof/>
                <w:lang w:eastAsia="zh-CN"/>
              </w:rPr>
              <w:t>a</w:t>
            </w:r>
            <w:r>
              <w:rPr>
                <w:noProof/>
                <w:lang w:eastAsia="zh-CN"/>
              </w:rPr>
              <w:t xml:space="preserve">use </w:t>
            </w:r>
            <w:r w:rsidR="00F92B3C">
              <w:rPr>
                <w:noProof/>
                <w:lang w:eastAsia="zh-CN"/>
              </w:rPr>
              <w:t>‘</w:t>
            </w:r>
            <w:r>
              <w:rPr>
                <w:noProof/>
                <w:lang w:eastAsia="zh-CN"/>
              </w:rPr>
              <w:t>support of user</w:t>
            </w:r>
            <w:r w:rsidR="00F92B3C">
              <w:rPr>
                <w:noProof/>
                <w:lang w:eastAsia="zh-CN"/>
              </w:rPr>
              <w:t xml:space="preserve"> plane positioning</w:t>
            </w:r>
            <w:r>
              <w:rPr>
                <w:noProof/>
                <w:lang w:eastAsia="zh-CN"/>
              </w:rPr>
              <w:t>’</w:t>
            </w:r>
            <w:r w:rsidR="00641A16">
              <w:rPr>
                <w:noProof/>
                <w:lang w:eastAsia="zh-CN"/>
              </w:rPr>
              <w:t>.</w:t>
            </w:r>
          </w:p>
          <w:p w14:paraId="31C656EC" w14:textId="2B2917C6" w:rsidR="005959E1" w:rsidRPr="00B46118" w:rsidRDefault="005959E1" w:rsidP="00E55FB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55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FEB7F" w:rsidR="001E41F3" w:rsidRDefault="00641A16" w:rsidP="00E7714C">
            <w:pPr>
              <w:pStyle w:val="CRCoverPage"/>
              <w:spacing w:after="0"/>
              <w:ind w:left="100"/>
              <w:rPr>
                <w:noProof/>
                <w:lang w:eastAsia="zh-CN"/>
              </w:rPr>
            </w:pPr>
            <w:r>
              <w:rPr>
                <w:noProof/>
                <w:color w:val="000000" w:themeColor="text1"/>
              </w:rPr>
              <w:t>U</w:t>
            </w:r>
            <w:r w:rsidR="007432B2" w:rsidRPr="00863D0A">
              <w:rPr>
                <w:noProof/>
                <w:color w:val="000000" w:themeColor="text1"/>
              </w:rPr>
              <w:t xml:space="preserve">ser plane positioning </w:t>
            </w:r>
            <w:r>
              <w:rPr>
                <w:noProof/>
                <w:color w:val="000000" w:themeColor="text1"/>
              </w:rPr>
              <w:t>not supported</w:t>
            </w:r>
            <w:r w:rsidR="0081405B">
              <w:rPr>
                <w:noProof/>
                <w:color w:val="000000" w:themeColor="text1"/>
              </w:rPr>
              <w:t xml:space="preserve"> between LMF and UE.</w:t>
            </w:r>
            <w:del w:id="1" w:author="Richárd Bátorfi" w:date="2022-11-17T15:00:00Z">
              <w:r w:rsidR="00BB7C87" w:rsidDel="0081405B">
                <w:rPr>
                  <w:noProof/>
                  <w:color w:val="000000" w:themeColor="text1"/>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06A2B" w:rsidR="001E41F3" w:rsidRDefault="0033435C" w:rsidP="0067068D">
            <w:pPr>
              <w:pStyle w:val="CRCoverPage"/>
              <w:spacing w:after="0"/>
              <w:ind w:left="100"/>
              <w:rPr>
                <w:noProof/>
              </w:rPr>
            </w:pPr>
            <w:r>
              <w:rPr>
                <w:noProof/>
              </w:rPr>
              <w:t>4.3.</w:t>
            </w:r>
            <w:r w:rsidR="000B54FF">
              <w:rPr>
                <w:noProof/>
              </w:rPr>
              <w:t>5,</w:t>
            </w:r>
            <w:r w:rsidR="009F28FB">
              <w:rPr>
                <w:noProof/>
              </w:rPr>
              <w:t xml:space="preserve"> </w:t>
            </w:r>
            <w:r w:rsidR="000B54FF">
              <w:rPr>
                <w:noProof/>
              </w:rPr>
              <w:t>4.3.8</w:t>
            </w:r>
            <w:r>
              <w:rPr>
                <w:rFonts w:hint="eastAsia"/>
                <w:noProof/>
                <w:lang w:eastAsia="zh-CN"/>
              </w:rPr>
              <w:t>,</w:t>
            </w:r>
            <w:r w:rsidR="009F28FB">
              <w:rPr>
                <w:noProof/>
                <w:lang w:eastAsia="zh-CN"/>
              </w:rPr>
              <w:t xml:space="preserve"> 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E6309" w:rsidRDefault="00AE7E78">
            <w:pPr>
              <w:pStyle w:val="CRCoverPage"/>
              <w:spacing w:after="0"/>
              <w:jc w:val="center"/>
              <w:rPr>
                <w:b/>
                <w:caps/>
                <w:noProof/>
              </w:rPr>
            </w:pPr>
            <w:r w:rsidRPr="00EE630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E6309" w:rsidRDefault="00AE7E78">
            <w:pPr>
              <w:pStyle w:val="CRCoverPage"/>
              <w:spacing w:after="0"/>
              <w:jc w:val="center"/>
              <w:rPr>
                <w:b/>
                <w:caps/>
                <w:noProof/>
              </w:rPr>
            </w:pPr>
            <w:r w:rsidRPr="00EE630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E6309" w:rsidRDefault="00AE7E78">
            <w:pPr>
              <w:pStyle w:val="CRCoverPage"/>
              <w:spacing w:after="0"/>
              <w:jc w:val="center"/>
              <w:rPr>
                <w:b/>
                <w:caps/>
                <w:noProof/>
              </w:rPr>
            </w:pPr>
            <w:r w:rsidRPr="00EE630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50D50" w14:textId="0D2D2298" w:rsidR="00A723A3" w:rsidRPr="001216A7" w:rsidRDefault="00A723A3" w:rsidP="00A723A3">
      <w:pPr>
        <w:pStyle w:val="3"/>
      </w:pPr>
      <w:bookmarkStart w:id="3" w:name="_Toc58920584"/>
      <w:bookmarkStart w:id="4" w:name="_Toc114570770"/>
      <w:bookmarkEnd w:id="2"/>
      <w:r w:rsidRPr="001216A7">
        <w:t>4.3.5</w:t>
      </w:r>
      <w:r w:rsidRPr="001216A7">
        <w:tab/>
        <w:t>UE</w:t>
      </w:r>
      <w:bookmarkEnd w:id="3"/>
      <w:bookmarkEnd w:id="4"/>
      <w:r w:rsidR="003F2109">
        <w:t xml:space="preserve"> </w:t>
      </w:r>
    </w:p>
    <w:p w14:paraId="61D5D952" w14:textId="77777777" w:rsidR="003F2109" w:rsidRPr="001216A7" w:rsidRDefault="003F2109" w:rsidP="003F2109">
      <w:pPr>
        <w:rPr>
          <w:lang w:eastAsia="ja-JP"/>
        </w:rPr>
      </w:pPr>
      <w:r w:rsidRPr="001216A7">
        <w:rPr>
          <w:lang w:eastAsia="ja-JP"/>
        </w:rPr>
        <w:t>Additional functions which may be supported by a UE to support location services include the following.</w:t>
      </w:r>
    </w:p>
    <w:p w14:paraId="63FF0B49" w14:textId="77777777" w:rsidR="003F2109" w:rsidRPr="001216A7" w:rsidRDefault="003F2109" w:rsidP="003F2109">
      <w:pPr>
        <w:pStyle w:val="B1"/>
      </w:pPr>
      <w:r w:rsidRPr="001216A7">
        <w:t>-</w:t>
      </w:r>
      <w:r w:rsidRPr="001216A7">
        <w:tab/>
        <w:t>Support location requests received from a network for 5GC-MT-LR, 5GC-NI-LR or a deferred 5GC-MT-LR for periodic or triggered location.</w:t>
      </w:r>
    </w:p>
    <w:p w14:paraId="4A60C9F5" w14:textId="77777777" w:rsidR="003F2109" w:rsidRPr="001216A7" w:rsidRDefault="003F2109" w:rsidP="003F2109">
      <w:pPr>
        <w:pStyle w:val="B1"/>
      </w:pPr>
      <w:r w:rsidRPr="001216A7">
        <w:t>-</w:t>
      </w:r>
      <w:r w:rsidRPr="001216A7">
        <w:tab/>
        <w:t>Support location requests to a network for a 5GC-MO-LR.</w:t>
      </w:r>
    </w:p>
    <w:p w14:paraId="7E309F0E" w14:textId="77777777" w:rsidR="003F2109" w:rsidRPr="001216A7" w:rsidRDefault="003F2109" w:rsidP="003F2109">
      <w:pPr>
        <w:pStyle w:val="B1"/>
      </w:pPr>
      <w:r w:rsidRPr="001216A7">
        <w:t>-</w:t>
      </w:r>
      <w:r w:rsidRPr="001216A7">
        <w:tab/>
        <w:t>Support privacy notification and verification for a 5GC-MT-LR or deferred 5GC-MT-LR for periodic or triggered location.</w:t>
      </w:r>
    </w:p>
    <w:p w14:paraId="2A52E13C" w14:textId="77777777" w:rsidR="003F2109" w:rsidRPr="001216A7" w:rsidRDefault="003F2109" w:rsidP="003F2109">
      <w:pPr>
        <w:pStyle w:val="B1"/>
      </w:pPr>
      <w:r w:rsidRPr="001216A7">
        <w:t>-</w:t>
      </w:r>
      <w:r w:rsidRPr="001216A7">
        <w:tab/>
        <w:t>Send updated privacy requirements to a serving AMF (for transfer to a UDR via UDM).</w:t>
      </w:r>
    </w:p>
    <w:p w14:paraId="48978C18" w14:textId="77777777" w:rsidR="003F2109" w:rsidRPr="001216A7" w:rsidRDefault="003F2109" w:rsidP="003F2109">
      <w:pPr>
        <w:pStyle w:val="B1"/>
      </w:pPr>
      <w:r w:rsidRPr="001216A7">
        <w:t>-</w:t>
      </w:r>
      <w:r w:rsidRPr="001216A7">
        <w:tab/>
        <w:t>Support periodic or triggered location reporting to an LMF.</w:t>
      </w:r>
    </w:p>
    <w:p w14:paraId="78E651A0" w14:textId="77777777" w:rsidR="003F2109" w:rsidRPr="001216A7" w:rsidRDefault="003F2109" w:rsidP="003F2109">
      <w:pPr>
        <w:pStyle w:val="B1"/>
      </w:pPr>
      <w:r w:rsidRPr="001216A7">
        <w:t>-</w:t>
      </w:r>
      <w:r w:rsidRPr="001216A7">
        <w:tab/>
        <w:t>Support change of a serving LMF for periodic or triggered location reporting.</w:t>
      </w:r>
    </w:p>
    <w:p w14:paraId="36D67052" w14:textId="77777777" w:rsidR="003F2109" w:rsidRPr="001216A7" w:rsidRDefault="003F2109" w:rsidP="003F2109">
      <w:pPr>
        <w:pStyle w:val="B1"/>
      </w:pPr>
      <w:r w:rsidRPr="001216A7">
        <w:t>-</w:t>
      </w:r>
      <w:r w:rsidRPr="001216A7">
        <w:tab/>
        <w:t>Support cancelation of periodic or triggered location reporting.</w:t>
      </w:r>
    </w:p>
    <w:p w14:paraId="5B9FC3BE" w14:textId="77777777" w:rsidR="003F2109" w:rsidRPr="001216A7" w:rsidRDefault="003F2109" w:rsidP="003F2109">
      <w:pPr>
        <w:pStyle w:val="B1"/>
      </w:pPr>
      <w:r w:rsidRPr="001216A7">
        <w:t>-</w:t>
      </w:r>
      <w:r w:rsidRPr="001216A7">
        <w:tab/>
        <w:t>Support multiple simultaneous location sessions.</w:t>
      </w:r>
    </w:p>
    <w:p w14:paraId="1B253494" w14:textId="77777777" w:rsidR="003F2109" w:rsidRDefault="003F2109" w:rsidP="003F2109">
      <w:pPr>
        <w:pStyle w:val="B1"/>
      </w:pPr>
      <w:r>
        <w:t>-</w:t>
      </w:r>
      <w:r>
        <w:tab/>
        <w:t xml:space="preserve">Support the reception of </w:t>
      </w:r>
      <w:proofErr w:type="spellStart"/>
      <w:r>
        <w:t>unciphered</w:t>
      </w:r>
      <w:proofErr w:type="spellEnd"/>
      <w:r>
        <w:t xml:space="preserve"> and/or ciphered assistance data broadcast by NG-RAN.</w:t>
      </w:r>
    </w:p>
    <w:p w14:paraId="435AB28A" w14:textId="33F4920F" w:rsidR="006C5D89" w:rsidRDefault="003F2109" w:rsidP="00E348C6">
      <w:pPr>
        <w:pStyle w:val="B1"/>
        <w:rPr>
          <w:ins w:id="5" w:author="Richárd Bátorfi" w:date="2022-11-17T12:05:00Z"/>
        </w:rPr>
      </w:pPr>
      <w:r>
        <w:t>-</w:t>
      </w:r>
      <w:r>
        <w:tab/>
        <w:t>Support the reception of ciphering keys for the assistance data from the AMF.</w:t>
      </w:r>
    </w:p>
    <w:p w14:paraId="20D7FA2F" w14:textId="372B2FE3" w:rsidR="00AE7E78" w:rsidRDefault="006C5D89" w:rsidP="00E348C6">
      <w:pPr>
        <w:pStyle w:val="B1"/>
        <w:rPr>
          <w:lang w:eastAsia="en-GB"/>
        </w:rPr>
      </w:pPr>
      <w:ins w:id="6" w:author="Richárd Bátorfi" w:date="2022-11-17T12:05:00Z">
        <w:r>
          <w:rPr>
            <w:lang w:eastAsia="en-GB"/>
          </w:rPr>
          <w:t>-</w:t>
        </w:r>
      </w:ins>
      <w:ins w:id="7" w:author="Richárd Bátorfi" w:date="2022-11-17T12:06:00Z">
        <w:r>
          <w:rPr>
            <w:lang w:eastAsia="en-GB"/>
          </w:rPr>
          <w:tab/>
        </w:r>
      </w:ins>
      <w:ins w:id="8" w:author="Richárd Bátorfi" w:date="2022-11-17T12:05:00Z">
        <w:r>
          <w:rPr>
            <w:lang w:eastAsia="en-GB"/>
          </w:rPr>
          <w:t>Su</w:t>
        </w:r>
      </w:ins>
      <w:ins w:id="9" w:author="Richárd Bátorfi" w:date="2022-11-17T12:06:00Z">
        <w:r>
          <w:rPr>
            <w:lang w:eastAsia="en-GB"/>
          </w:rPr>
          <w:t xml:space="preserve">pport handling of </w:t>
        </w:r>
      </w:ins>
      <w:ins w:id="10" w:author="Richárd Bátorfi" w:date="2022-11-17T12:07:00Z">
        <w:r w:rsidRPr="001216A7">
          <w:t>5GC-MT-LR, 5GC-NI-LR</w:t>
        </w:r>
      </w:ins>
      <w:ins w:id="11" w:author="Richárd Bátorfi" w:date="2022-11-17T12:08:00Z">
        <w:r>
          <w:t xml:space="preserve">, </w:t>
        </w:r>
        <w:r w:rsidRPr="001216A7">
          <w:t>5GC-MO-LR</w:t>
        </w:r>
        <w:r w:rsidR="00E348C6">
          <w:t xml:space="preserve"> and </w:t>
        </w:r>
        <w:r w:rsidR="00E348C6" w:rsidRPr="001216A7">
          <w:t>deferred 5GC-MT-LR for periodic or triggered location</w:t>
        </w:r>
      </w:ins>
      <w:ins w:id="12" w:author="Richárd Bátorfi" w:date="2022-11-17T12:07:00Z">
        <w:r w:rsidRPr="001216A7">
          <w:t xml:space="preserve"> </w:t>
        </w:r>
      </w:ins>
      <w:ins w:id="13" w:author="Richárd Bátorfi" w:date="2022-11-17T12:06:00Z">
        <w:r>
          <w:rPr>
            <w:lang w:eastAsia="en-GB"/>
          </w:rPr>
          <w:t>over a user plane connection between UE and LM</w:t>
        </w:r>
      </w:ins>
      <w:ins w:id="14" w:author="Richárd Bátorfi" w:date="2022-11-17T12:10:00Z">
        <w:r w:rsidR="00E348C6">
          <w:rPr>
            <w:lang w:eastAsia="en-GB"/>
          </w:rPr>
          <w:t>F</w:t>
        </w:r>
      </w:ins>
      <w:ins w:id="15" w:author="Richárd Bátorfi" w:date="2022-11-17T12:08:00Z">
        <w:r w:rsidR="00E348C6">
          <w:rPr>
            <w:lang w:eastAsia="en-GB"/>
          </w:rPr>
          <w:t>.</w:t>
        </w:r>
      </w:ins>
    </w:p>
    <w:p w14:paraId="0ED8EA44" w14:textId="77777777" w:rsidR="003B7732" w:rsidRPr="00772FAB" w:rsidDel="00E348C6" w:rsidRDefault="003B7732" w:rsidP="00E348C6">
      <w:pPr>
        <w:pStyle w:val="B1"/>
        <w:rPr>
          <w:del w:id="16" w:author="Richárd Bátorfi" w:date="2022-11-17T12:10:00Z"/>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CA2FC8" w14:textId="77777777" w:rsidR="00AC3EB0" w:rsidRPr="001216A7" w:rsidRDefault="00AC3EB0" w:rsidP="00AC3EB0">
      <w:pPr>
        <w:pStyle w:val="3"/>
      </w:pPr>
      <w:bookmarkStart w:id="17" w:name="_Toc114570773"/>
      <w:r w:rsidRPr="001216A7">
        <w:t>4.3.8</w:t>
      </w:r>
      <w:r w:rsidRPr="001216A7">
        <w:tab/>
        <w:t>Location Management Function, LMF</w:t>
      </w:r>
      <w:bookmarkEnd w:id="17"/>
    </w:p>
    <w:p w14:paraId="6D1D5C1A" w14:textId="77777777" w:rsidR="00AC3EB0" w:rsidRPr="001216A7" w:rsidRDefault="00AC3EB0" w:rsidP="00AC3EB0">
      <w:pPr>
        <w:rPr>
          <w:lang w:eastAsia="ja-JP"/>
        </w:rPr>
      </w:pPr>
      <w:r w:rsidRPr="001216A7">
        <w:rPr>
          <w:lang w:eastAsia="ja-JP"/>
        </w:rPr>
        <w:t>Additional functions which may be performed by an LMF to support location services include the following.</w:t>
      </w:r>
    </w:p>
    <w:p w14:paraId="1A63504D" w14:textId="77777777" w:rsidR="00AC3EB0" w:rsidRPr="001216A7" w:rsidRDefault="00AC3EB0" w:rsidP="00AC3EB0">
      <w:pPr>
        <w:pStyle w:val="B1"/>
      </w:pPr>
      <w:r w:rsidRPr="001216A7">
        <w:t>-</w:t>
      </w:r>
      <w:r w:rsidRPr="001216A7">
        <w:tab/>
        <w:t>Support a request for a single location received from a serving AMF for a target UE.</w:t>
      </w:r>
    </w:p>
    <w:p w14:paraId="6F0C6160" w14:textId="77777777" w:rsidR="00AC3EB0" w:rsidRPr="001216A7" w:rsidRDefault="00AC3EB0" w:rsidP="00AC3EB0">
      <w:pPr>
        <w:pStyle w:val="B1"/>
      </w:pPr>
      <w:r w:rsidRPr="001216A7">
        <w:t>-</w:t>
      </w:r>
      <w:r w:rsidRPr="001216A7">
        <w:tab/>
        <w:t>Support a request for periodic or triggered location received from a serving AMF for a target UE.</w:t>
      </w:r>
    </w:p>
    <w:p w14:paraId="4900A40C" w14:textId="77777777" w:rsidR="00AC3EB0" w:rsidRPr="001216A7" w:rsidRDefault="00AC3EB0" w:rsidP="00AC3EB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38A24A15" w14:textId="77777777" w:rsidR="00AC3EB0" w:rsidRPr="001216A7" w:rsidRDefault="00AC3EB0" w:rsidP="00AC3EB0">
      <w:pPr>
        <w:pStyle w:val="B1"/>
      </w:pPr>
      <w:r w:rsidRPr="001216A7">
        <w:t>-</w:t>
      </w:r>
      <w:r w:rsidRPr="001216A7">
        <w:tab/>
        <w:t>Report UE location estimates directly to a GMLC for periodic or triggered location of a target UE.</w:t>
      </w:r>
    </w:p>
    <w:p w14:paraId="4500ECC8" w14:textId="77777777" w:rsidR="00AC3EB0" w:rsidRPr="001216A7" w:rsidRDefault="00AC3EB0" w:rsidP="00AC3EB0">
      <w:pPr>
        <w:pStyle w:val="B1"/>
      </w:pPr>
      <w:r w:rsidRPr="001216A7">
        <w:t>-</w:t>
      </w:r>
      <w:r w:rsidRPr="001216A7">
        <w:tab/>
        <w:t>Support cancelation of periodic or triggered location for a target UE.</w:t>
      </w:r>
    </w:p>
    <w:p w14:paraId="4F8896BD" w14:textId="77777777" w:rsidR="00AC3EB0" w:rsidRDefault="00AC3EB0" w:rsidP="00AC3EB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60BA195" w14:textId="77777777" w:rsidR="00AC3EB0" w:rsidRDefault="00AC3EB0" w:rsidP="00AC3EB0">
      <w:pPr>
        <w:pStyle w:val="B1"/>
      </w:pPr>
      <w:r>
        <w:t>-</w:t>
      </w:r>
      <w:r>
        <w:tab/>
        <w:t>Support change of a serving LMF for periodic or triggered location reporting for a target UE.</w:t>
      </w:r>
    </w:p>
    <w:p w14:paraId="4742B190" w14:textId="77777777" w:rsidR="00AC3EB0" w:rsidRDefault="00AC3EB0" w:rsidP="00AC3EB0">
      <w:pPr>
        <w:pStyle w:val="B1"/>
      </w:pPr>
      <w:r>
        <w:t>-</w:t>
      </w:r>
      <w:r>
        <w:tab/>
        <w:t>Support of receiving stored UE Positioning Capability from AMF and support of providing updated UE Positioning Capability to AMF.</w:t>
      </w:r>
    </w:p>
    <w:p w14:paraId="64A2B262" w14:textId="77777777" w:rsidR="00AC3EB0" w:rsidRDefault="00AC3EB0" w:rsidP="00AC3EB0">
      <w:pPr>
        <w:pStyle w:val="B1"/>
      </w:pPr>
      <w:r>
        <w:t>-</w:t>
      </w:r>
      <w:r>
        <w:tab/>
        <w:t>Map the UE location to a geographical area where the PLMN is or is not allowed to operate based on the request from AMF.</w:t>
      </w:r>
    </w:p>
    <w:p w14:paraId="50A247F8" w14:textId="375F9FBD" w:rsidR="00AC3EB0" w:rsidRDefault="00AC3EB0" w:rsidP="00AC3EB0">
      <w:pPr>
        <w:pStyle w:val="B1"/>
        <w:rPr>
          <w:ins w:id="18" w:author="Richárd Bátorfi" w:date="2022-11-17T12:11:00Z"/>
        </w:rPr>
      </w:pPr>
      <w:r>
        <w:t>-</w:t>
      </w:r>
      <w:r>
        <w:tab/>
        <w:t>Support determination of a UE location at a scheduled location time.</w:t>
      </w:r>
    </w:p>
    <w:p w14:paraId="1DFEB425" w14:textId="0C08C30B" w:rsidR="00E912A6" w:rsidRDefault="00FB7338" w:rsidP="00E912A6">
      <w:pPr>
        <w:pStyle w:val="B1"/>
      </w:pPr>
      <w:ins w:id="19" w:author="Richárd Bátorfi" w:date="2022-11-17T12:12:00Z">
        <w:r>
          <w:t>-</w:t>
        </w:r>
        <w:r>
          <w:tab/>
        </w:r>
      </w:ins>
      <w:ins w:id="20" w:author="Richárd Bátorfi" w:date="2022-11-17T12:11:00Z">
        <w:r>
          <w:t xml:space="preserve">Determine whether </w:t>
        </w:r>
        <w:r w:rsidRPr="003B70EC">
          <w:t xml:space="preserve">to use user plane or control </w:t>
        </w:r>
      </w:ins>
      <w:ins w:id="21" w:author="Richárd Bátorfi" w:date="2022-11-17T16:46:00Z">
        <w:r w:rsidR="00E912A6" w:rsidRPr="003B70EC">
          <w:t xml:space="preserve">plane </w:t>
        </w:r>
        <w:r w:rsidR="00E912A6">
          <w:t xml:space="preserve">for </w:t>
        </w:r>
        <w:r w:rsidR="00E912A6" w:rsidRPr="003B70EC">
          <w:t>positioning</w:t>
        </w:r>
        <w:r w:rsidR="00E912A6">
          <w:t>.</w:t>
        </w:r>
      </w:ins>
    </w:p>
    <w:p w14:paraId="6A7FEDC6" w14:textId="4F51AF0E" w:rsidR="00FB7338" w:rsidRDefault="00FB7338" w:rsidP="00AC3EB0">
      <w:pPr>
        <w:pStyle w:val="B1"/>
      </w:pPr>
    </w:p>
    <w:p w14:paraId="2B302FA6" w14:textId="226A6867" w:rsidR="00FB7338" w:rsidRDefault="00FB7338" w:rsidP="00FB7338">
      <w:pPr>
        <w:pStyle w:val="B1"/>
        <w:rPr>
          <w:lang w:eastAsia="en-GB"/>
        </w:rPr>
      </w:pPr>
      <w:r>
        <w:rPr>
          <w:lang w:eastAsia="en-GB"/>
        </w:rPr>
        <w:lastRenderedPageBreak/>
        <w:t>-</w:t>
      </w:r>
      <w:r>
        <w:rPr>
          <w:lang w:eastAsia="en-GB"/>
        </w:rPr>
        <w:tab/>
      </w:r>
      <w:ins w:id="22" w:author="Richárd Bátorfi" w:date="2022-11-17T12:05:00Z">
        <w:r>
          <w:rPr>
            <w:lang w:eastAsia="en-GB"/>
          </w:rPr>
          <w:t>Su</w:t>
        </w:r>
      </w:ins>
      <w:ins w:id="23" w:author="Richárd Bátorfi" w:date="2022-11-17T12:06:00Z">
        <w:r>
          <w:rPr>
            <w:lang w:eastAsia="en-GB"/>
          </w:rPr>
          <w:t xml:space="preserve">pport handling of </w:t>
        </w:r>
      </w:ins>
      <w:ins w:id="24" w:author="Richárd Bátorfi" w:date="2022-11-17T12:07:00Z">
        <w:r w:rsidRPr="001216A7">
          <w:t>5GC-MT-LR, 5GC-NI-LR</w:t>
        </w:r>
      </w:ins>
      <w:ins w:id="25" w:author="Richárd Bátorfi" w:date="2022-11-17T12:08:00Z">
        <w:r>
          <w:t xml:space="preserve">, </w:t>
        </w:r>
        <w:r w:rsidRPr="001216A7">
          <w:t>5GC-MO-LR</w:t>
        </w:r>
        <w:r>
          <w:t xml:space="preserve"> and </w:t>
        </w:r>
        <w:r w:rsidRPr="001216A7">
          <w:t>deferred 5GC-MT-LR for periodic or triggered location</w:t>
        </w:r>
      </w:ins>
      <w:ins w:id="26" w:author="Richárd Bátorfi" w:date="2022-11-17T12:07:00Z">
        <w:r w:rsidRPr="001216A7">
          <w:t xml:space="preserve"> </w:t>
        </w:r>
      </w:ins>
      <w:ins w:id="27" w:author="Richárd Bátorfi" w:date="2022-11-17T12:06:00Z">
        <w:r>
          <w:rPr>
            <w:lang w:eastAsia="en-GB"/>
          </w:rPr>
          <w:t>over a user plane connection between UE and LM</w:t>
        </w:r>
      </w:ins>
      <w:ins w:id="28" w:author="Richárd Bátorfi" w:date="2022-11-17T12:10:00Z">
        <w:r>
          <w:rPr>
            <w:lang w:eastAsia="en-GB"/>
          </w:rPr>
          <w:t>F</w:t>
        </w:r>
      </w:ins>
      <w:ins w:id="29" w:author="Richárd Bátorfi" w:date="2022-11-17T12:08:00Z">
        <w:r>
          <w:rPr>
            <w:lang w:eastAsia="en-GB"/>
          </w:rPr>
          <w:t>.</w:t>
        </w:r>
      </w:ins>
    </w:p>
    <w:p w14:paraId="066267A0" w14:textId="77777777" w:rsidR="007E6A96" w:rsidRPr="00757912" w:rsidRDefault="007E6A96" w:rsidP="007E6A96">
      <w:pPr>
        <w:pStyle w:val="EditorsNote"/>
        <w:rPr>
          <w:ins w:id="30" w:author="liguanglei (C)" w:date="2022-11-18T00:39:00Z"/>
          <w:lang w:val="en-US" w:eastAsia="zh-CN"/>
        </w:rPr>
      </w:pPr>
      <w:ins w:id="31" w:author="liguanglei (C)" w:date="2022-11-18T00:39:00Z">
        <w:r>
          <w:t xml:space="preserve">Editor’s Note:  LMF </w:t>
        </w:r>
        <w:r>
          <w:rPr>
            <w:highlight w:val="green"/>
          </w:rPr>
          <w:t>functionality of</w:t>
        </w:r>
        <w:r>
          <w:t xml:space="preserve"> user plan connection handling will be </w:t>
        </w:r>
        <w:r>
          <w:rPr>
            <w:highlight w:val="green"/>
          </w:rPr>
          <w:t>updated according to the</w:t>
        </w:r>
        <w:r>
          <w:t xml:space="preserve"> protocol stack decision </w:t>
        </w:r>
        <w:r>
          <w:rPr>
            <w:highlight w:val="green"/>
          </w:rPr>
          <w:t>made by CT1</w:t>
        </w:r>
        <w:r>
          <w:t xml:space="preserve"> and SA3 groups.</w:t>
        </w:r>
      </w:ins>
    </w:p>
    <w:p w14:paraId="2CE14EC5" w14:textId="77777777" w:rsidR="007E6A96" w:rsidRPr="00877E8B" w:rsidRDefault="007E6A96" w:rsidP="00FB7338">
      <w:pPr>
        <w:pStyle w:val="B1"/>
        <w:rPr>
          <w:lang w:val="en-US" w:eastAsia="en-GB"/>
        </w:rPr>
      </w:pPr>
      <w:bookmarkStart w:id="32" w:name="_GoBack"/>
    </w:p>
    <w:bookmarkEnd w:id="32"/>
    <w:p w14:paraId="5A97A359" w14:textId="77777777" w:rsidR="007E6A96" w:rsidRDefault="007E6A96" w:rsidP="00FB7338">
      <w:pPr>
        <w:pStyle w:val="B1"/>
        <w:rPr>
          <w:lang w:eastAsia="en-GB"/>
        </w:rPr>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54EC77" w14:textId="3312C78B" w:rsidR="00B54C46" w:rsidRDefault="00CD506F" w:rsidP="00B54C46">
      <w:pPr>
        <w:pStyle w:val="3"/>
        <w:rPr>
          <w:sz w:val="32"/>
        </w:rPr>
      </w:pPr>
      <w:proofErr w:type="gramStart"/>
      <w:r w:rsidRPr="00B54C46">
        <w:rPr>
          <w:sz w:val="32"/>
        </w:rPr>
        <w:t>5  High</w:t>
      </w:r>
      <w:proofErr w:type="gramEnd"/>
      <w:r w:rsidRPr="00B54C46">
        <w:rPr>
          <w:sz w:val="32"/>
        </w:rPr>
        <w:t xml:space="preserve"> level Features</w:t>
      </w:r>
    </w:p>
    <w:p w14:paraId="18A63854" w14:textId="77777777" w:rsidR="003B7732" w:rsidRPr="0053301D" w:rsidRDefault="003B7732" w:rsidP="003B7732">
      <w:pPr>
        <w:pStyle w:val="3"/>
        <w:rPr>
          <w:ins w:id="33" w:author="Richárd Bátorfi" w:date="2022-11-17T14:59:00Z"/>
          <w:sz w:val="32"/>
        </w:rPr>
      </w:pPr>
      <w:proofErr w:type="gramStart"/>
      <w:ins w:id="34" w:author="Richárd Bátorfi" w:date="2022-11-17T14:59:00Z">
        <w:r w:rsidRPr="00502A73">
          <w:t>5</w:t>
        </w:r>
        <w:r w:rsidRPr="00502A73">
          <w:rPr>
            <w:lang w:eastAsia="zh-CN"/>
          </w:rPr>
          <w:t>.X</w:t>
        </w:r>
        <w:proofErr w:type="gramEnd"/>
        <w:r w:rsidRPr="00502A73">
          <w:t xml:space="preserve">  Support of </w:t>
        </w:r>
        <w:r>
          <w:t xml:space="preserve">Positioning </w:t>
        </w:r>
        <w:r>
          <w:rPr>
            <w:lang w:eastAsia="en-GB"/>
          </w:rPr>
          <w:t>over user plane connection.</w:t>
        </w:r>
      </w:ins>
    </w:p>
    <w:p w14:paraId="3BCBA9B6" w14:textId="77777777" w:rsidR="003B7732" w:rsidRDefault="003B7732" w:rsidP="003B7732">
      <w:pPr>
        <w:rPr>
          <w:ins w:id="35" w:author="Richárd Bátorfi" w:date="2022-11-17T14:59:00Z"/>
          <w:lang w:eastAsia="zh-CN"/>
        </w:rPr>
      </w:pPr>
      <w:ins w:id="36" w:author="Richárd Bátorfi" w:date="2022-11-17T14:59:00Z">
        <w:r>
          <w:rPr>
            <w:lang w:eastAsia="zh-CN"/>
          </w:rPr>
          <w:t xml:space="preserve">LMF and UE may utilize a user plane connection </w:t>
        </w:r>
        <w:r w:rsidRPr="00FB3961">
          <w:rPr>
            <w:lang w:eastAsia="zh-CN"/>
          </w:rPr>
          <w:t xml:space="preserve">to </w:t>
        </w:r>
        <w:r>
          <w:rPr>
            <w:lang w:eastAsia="zh-CN"/>
          </w:rPr>
          <w:t xml:space="preserve">transfer </w:t>
        </w:r>
        <w:r w:rsidRPr="001216A7">
          <w:rPr>
            <w:lang w:eastAsia="ja-JP"/>
          </w:rPr>
          <w:t>supplementary services messages</w:t>
        </w:r>
        <w:r>
          <w:rPr>
            <w:lang w:eastAsia="ja-JP"/>
          </w:rPr>
          <w:t xml:space="preserve"> and </w:t>
        </w:r>
        <w:r>
          <w:rPr>
            <w:lang w:eastAsia="zh-CN"/>
          </w:rPr>
          <w:t>LPP messages</w:t>
        </w:r>
      </w:ins>
    </w:p>
    <w:p w14:paraId="0F3A71A1" w14:textId="7DC087B5" w:rsidR="003B7732" w:rsidRDefault="003B7732" w:rsidP="003B7732">
      <w:pPr>
        <w:pStyle w:val="af1"/>
        <w:ind w:firstLineChars="0" w:firstLine="0"/>
        <w:rPr>
          <w:ins w:id="37" w:author="Richárd Bátorfi" w:date="2022-11-17T14:59:00Z"/>
        </w:rPr>
      </w:pPr>
      <w:ins w:id="38" w:author="Richárd Bátorfi" w:date="2022-11-17T14:59:00Z">
        <w:r>
          <w:rPr>
            <w:rFonts w:hint="eastAsia"/>
            <w:lang w:eastAsia="zh-CN"/>
          </w:rPr>
          <w:t>If</w:t>
        </w:r>
        <w:r>
          <w:t xml:space="preserve"> LMF decides to use user plane the LMF should</w:t>
        </w:r>
        <w:r w:rsidRPr="00E71C85">
          <w:t xml:space="preserve"> indicate the UE to use user plane for positioning with the information </w:t>
        </w:r>
        <w:r>
          <w:t>to</w:t>
        </w:r>
        <w:r w:rsidRPr="00E71C85">
          <w:t xml:space="preserve"> establish a secure connection, and via this secure connection, position messages can be transferred between UE and the LMF. The established user plane connection may be reused for subsequent user plane position messages transmission trigged by UE or LMF</w:t>
        </w:r>
        <w:r>
          <w:t xml:space="preserve">. </w:t>
        </w:r>
      </w:ins>
    </w:p>
    <w:p w14:paraId="0A92625E" w14:textId="77777777" w:rsidR="000F6702" w:rsidRPr="000F6702" w:rsidRDefault="000F6702" w:rsidP="003D4A6C"/>
    <w:p w14:paraId="2B6139ED" w14:textId="0F74238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51996">
        <w:rPr>
          <w:rFonts w:ascii="Arial" w:hAnsi="Arial" w:cs="Arial"/>
          <w:color w:val="FF0000"/>
          <w:sz w:val="28"/>
          <w:szCs w:val="28"/>
          <w:lang w:val="en-US" w:eastAsia="zh-CN"/>
        </w:rPr>
        <w:t xml:space="preserve">End </w:t>
      </w:r>
      <w:proofErr w:type="gramStart"/>
      <w:r w:rsidR="00451996">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p>
    <w:sectPr w:rsidR="00AE7E78"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3F1CC" w14:textId="77777777" w:rsidR="001D3923" w:rsidRDefault="001D3923">
      <w:r>
        <w:separator/>
      </w:r>
    </w:p>
  </w:endnote>
  <w:endnote w:type="continuationSeparator" w:id="0">
    <w:p w14:paraId="3E196BDC" w14:textId="77777777" w:rsidR="001D3923" w:rsidRDefault="001D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59DF5" w14:textId="77777777" w:rsidR="001B7858" w:rsidRDefault="001B78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0732E" w14:textId="77777777" w:rsidR="001B7858" w:rsidRDefault="001B785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4F747" w14:textId="77777777" w:rsidR="001B7858" w:rsidRDefault="001B78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7BADC" w14:textId="77777777" w:rsidR="001D3923" w:rsidRDefault="001D3923">
      <w:r>
        <w:separator/>
      </w:r>
    </w:p>
  </w:footnote>
  <w:footnote w:type="continuationSeparator" w:id="0">
    <w:p w14:paraId="29FC3750" w14:textId="77777777" w:rsidR="001D3923" w:rsidRDefault="001D3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1422B" w14:textId="77777777" w:rsidR="001B7858" w:rsidRDefault="001B78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674A2" w14:textId="77777777" w:rsidR="001B7858" w:rsidRDefault="001B785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E4860"/>
    <w:multiLevelType w:val="hybridMultilevel"/>
    <w:tmpl w:val="D4BA7C5C"/>
    <w:lvl w:ilvl="0" w:tplc="9AFAE4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BBC59D6"/>
    <w:multiLevelType w:val="hybridMultilevel"/>
    <w:tmpl w:val="E0605532"/>
    <w:lvl w:ilvl="0" w:tplc="6DF48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árd Bátorfi">
    <w15:presenceInfo w15:providerId="AD" w15:userId="S::richard.batorfi@ericsson.com::03ca1aae-a01d-4d76-942e-f9f832e8b881"/>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MzM1MTEzMDc3MDRS0lEKTi0uzszPAykwrgUAbFA5+iwAAAA="/>
  </w:docVars>
  <w:rsids>
    <w:rsidRoot w:val="00022E4A"/>
    <w:rsid w:val="00011754"/>
    <w:rsid w:val="00012174"/>
    <w:rsid w:val="000132A9"/>
    <w:rsid w:val="00022E4A"/>
    <w:rsid w:val="00023D91"/>
    <w:rsid w:val="000264D8"/>
    <w:rsid w:val="000273EE"/>
    <w:rsid w:val="00032FC8"/>
    <w:rsid w:val="000372BB"/>
    <w:rsid w:val="000425CB"/>
    <w:rsid w:val="000454C7"/>
    <w:rsid w:val="00047327"/>
    <w:rsid w:val="00057EFE"/>
    <w:rsid w:val="00076C8C"/>
    <w:rsid w:val="00090497"/>
    <w:rsid w:val="000A0FC2"/>
    <w:rsid w:val="000A405E"/>
    <w:rsid w:val="000A45C0"/>
    <w:rsid w:val="000A6394"/>
    <w:rsid w:val="000B54FF"/>
    <w:rsid w:val="000B5E47"/>
    <w:rsid w:val="000B7FED"/>
    <w:rsid w:val="000C038A"/>
    <w:rsid w:val="000C2B26"/>
    <w:rsid w:val="000C6598"/>
    <w:rsid w:val="000D3F2A"/>
    <w:rsid w:val="000D44B3"/>
    <w:rsid w:val="000E06FF"/>
    <w:rsid w:val="000E34D1"/>
    <w:rsid w:val="000E627A"/>
    <w:rsid w:val="000E69F9"/>
    <w:rsid w:val="000F3C21"/>
    <w:rsid w:val="000F6702"/>
    <w:rsid w:val="000F74EC"/>
    <w:rsid w:val="000F79B7"/>
    <w:rsid w:val="000F7ABF"/>
    <w:rsid w:val="001016DB"/>
    <w:rsid w:val="00106DC5"/>
    <w:rsid w:val="001170E1"/>
    <w:rsid w:val="001357C0"/>
    <w:rsid w:val="001359CB"/>
    <w:rsid w:val="00136D86"/>
    <w:rsid w:val="00140AB4"/>
    <w:rsid w:val="00143A1A"/>
    <w:rsid w:val="0014544B"/>
    <w:rsid w:val="00145D43"/>
    <w:rsid w:val="001569F1"/>
    <w:rsid w:val="00162C78"/>
    <w:rsid w:val="001700CB"/>
    <w:rsid w:val="00180645"/>
    <w:rsid w:val="00192C46"/>
    <w:rsid w:val="001A08B3"/>
    <w:rsid w:val="001A0E87"/>
    <w:rsid w:val="001A2773"/>
    <w:rsid w:val="001A7B0A"/>
    <w:rsid w:val="001A7B60"/>
    <w:rsid w:val="001B442C"/>
    <w:rsid w:val="001B52F0"/>
    <w:rsid w:val="001B56D9"/>
    <w:rsid w:val="001B7858"/>
    <w:rsid w:val="001B7A65"/>
    <w:rsid w:val="001C0D81"/>
    <w:rsid w:val="001C1017"/>
    <w:rsid w:val="001D0CCD"/>
    <w:rsid w:val="001D24E9"/>
    <w:rsid w:val="001D3765"/>
    <w:rsid w:val="001D3923"/>
    <w:rsid w:val="001D6E56"/>
    <w:rsid w:val="001E41F3"/>
    <w:rsid w:val="001F48F0"/>
    <w:rsid w:val="001F7A29"/>
    <w:rsid w:val="0020433F"/>
    <w:rsid w:val="0021394A"/>
    <w:rsid w:val="00223879"/>
    <w:rsid w:val="00225076"/>
    <w:rsid w:val="00226187"/>
    <w:rsid w:val="00230B53"/>
    <w:rsid w:val="0023233A"/>
    <w:rsid w:val="002401AB"/>
    <w:rsid w:val="002406AA"/>
    <w:rsid w:val="0026004D"/>
    <w:rsid w:val="002617EE"/>
    <w:rsid w:val="002640DD"/>
    <w:rsid w:val="0026511F"/>
    <w:rsid w:val="00267327"/>
    <w:rsid w:val="00273C84"/>
    <w:rsid w:val="00275379"/>
    <w:rsid w:val="00275521"/>
    <w:rsid w:val="00275D12"/>
    <w:rsid w:val="0028094E"/>
    <w:rsid w:val="00281D1E"/>
    <w:rsid w:val="00284FEB"/>
    <w:rsid w:val="002860C4"/>
    <w:rsid w:val="00294C5D"/>
    <w:rsid w:val="002A6B1F"/>
    <w:rsid w:val="002B3A31"/>
    <w:rsid w:val="002B5741"/>
    <w:rsid w:val="002B632A"/>
    <w:rsid w:val="002B7461"/>
    <w:rsid w:val="002C3BBC"/>
    <w:rsid w:val="002D3A96"/>
    <w:rsid w:val="002E472E"/>
    <w:rsid w:val="002E50C8"/>
    <w:rsid w:val="002F17AA"/>
    <w:rsid w:val="00301E3D"/>
    <w:rsid w:val="00302025"/>
    <w:rsid w:val="00305409"/>
    <w:rsid w:val="00312B9D"/>
    <w:rsid w:val="00320784"/>
    <w:rsid w:val="003338D7"/>
    <w:rsid w:val="0033435C"/>
    <w:rsid w:val="00347C7F"/>
    <w:rsid w:val="003609EF"/>
    <w:rsid w:val="0036231A"/>
    <w:rsid w:val="00362D92"/>
    <w:rsid w:val="00365B98"/>
    <w:rsid w:val="00374AB9"/>
    <w:rsid w:val="00374DD4"/>
    <w:rsid w:val="00386652"/>
    <w:rsid w:val="00387F22"/>
    <w:rsid w:val="00390947"/>
    <w:rsid w:val="003911E2"/>
    <w:rsid w:val="00392891"/>
    <w:rsid w:val="00394201"/>
    <w:rsid w:val="003A5392"/>
    <w:rsid w:val="003A5F6E"/>
    <w:rsid w:val="003B4A11"/>
    <w:rsid w:val="003B70EC"/>
    <w:rsid w:val="003B7732"/>
    <w:rsid w:val="003B7A44"/>
    <w:rsid w:val="003C3D18"/>
    <w:rsid w:val="003D1D00"/>
    <w:rsid w:val="003D44C2"/>
    <w:rsid w:val="003D4A6C"/>
    <w:rsid w:val="003E1A36"/>
    <w:rsid w:val="003F2109"/>
    <w:rsid w:val="003F4460"/>
    <w:rsid w:val="003F7A54"/>
    <w:rsid w:val="004040FD"/>
    <w:rsid w:val="004101B1"/>
    <w:rsid w:val="00410371"/>
    <w:rsid w:val="00415B94"/>
    <w:rsid w:val="00417166"/>
    <w:rsid w:val="00417648"/>
    <w:rsid w:val="004242F1"/>
    <w:rsid w:val="00432786"/>
    <w:rsid w:val="00432AD4"/>
    <w:rsid w:val="004418A0"/>
    <w:rsid w:val="00444BB6"/>
    <w:rsid w:val="00451996"/>
    <w:rsid w:val="00453A64"/>
    <w:rsid w:val="00454614"/>
    <w:rsid w:val="00456BC9"/>
    <w:rsid w:val="00465A1F"/>
    <w:rsid w:val="004738F6"/>
    <w:rsid w:val="00477B47"/>
    <w:rsid w:val="004805EF"/>
    <w:rsid w:val="004A57A3"/>
    <w:rsid w:val="004A5EB2"/>
    <w:rsid w:val="004B68DB"/>
    <w:rsid w:val="004B6A00"/>
    <w:rsid w:val="004B75B7"/>
    <w:rsid w:val="004C0816"/>
    <w:rsid w:val="004D2335"/>
    <w:rsid w:val="004D3E6D"/>
    <w:rsid w:val="004E34DE"/>
    <w:rsid w:val="004E4918"/>
    <w:rsid w:val="004E5F8A"/>
    <w:rsid w:val="004E7A67"/>
    <w:rsid w:val="004F2B49"/>
    <w:rsid w:val="00502A73"/>
    <w:rsid w:val="0051221C"/>
    <w:rsid w:val="0051390E"/>
    <w:rsid w:val="005141D9"/>
    <w:rsid w:val="0051580D"/>
    <w:rsid w:val="0052075C"/>
    <w:rsid w:val="005268F3"/>
    <w:rsid w:val="00527059"/>
    <w:rsid w:val="0053301D"/>
    <w:rsid w:val="00535AAA"/>
    <w:rsid w:val="00541DAA"/>
    <w:rsid w:val="00547111"/>
    <w:rsid w:val="005474E7"/>
    <w:rsid w:val="00550DA1"/>
    <w:rsid w:val="0055759E"/>
    <w:rsid w:val="00557F03"/>
    <w:rsid w:val="00562F85"/>
    <w:rsid w:val="0056620B"/>
    <w:rsid w:val="0057046D"/>
    <w:rsid w:val="005739F8"/>
    <w:rsid w:val="005842E1"/>
    <w:rsid w:val="005850B8"/>
    <w:rsid w:val="00592D74"/>
    <w:rsid w:val="005959E1"/>
    <w:rsid w:val="00597082"/>
    <w:rsid w:val="00597872"/>
    <w:rsid w:val="005A3A1D"/>
    <w:rsid w:val="005B3B9C"/>
    <w:rsid w:val="005C334D"/>
    <w:rsid w:val="005C51A0"/>
    <w:rsid w:val="005E1926"/>
    <w:rsid w:val="005E2C44"/>
    <w:rsid w:val="005E4511"/>
    <w:rsid w:val="005E5810"/>
    <w:rsid w:val="005F2945"/>
    <w:rsid w:val="005F3C3D"/>
    <w:rsid w:val="005F6FFD"/>
    <w:rsid w:val="00600D7C"/>
    <w:rsid w:val="00610EDA"/>
    <w:rsid w:val="00612CE3"/>
    <w:rsid w:val="00613494"/>
    <w:rsid w:val="00621188"/>
    <w:rsid w:val="006257ED"/>
    <w:rsid w:val="00640EC7"/>
    <w:rsid w:val="00641A16"/>
    <w:rsid w:val="00642088"/>
    <w:rsid w:val="00650894"/>
    <w:rsid w:val="00653D77"/>
    <w:rsid w:val="00653DE4"/>
    <w:rsid w:val="006608C0"/>
    <w:rsid w:val="00660EB9"/>
    <w:rsid w:val="006649A4"/>
    <w:rsid w:val="00665C47"/>
    <w:rsid w:val="0067068D"/>
    <w:rsid w:val="00674A16"/>
    <w:rsid w:val="00686F7F"/>
    <w:rsid w:val="00691432"/>
    <w:rsid w:val="00695808"/>
    <w:rsid w:val="00695934"/>
    <w:rsid w:val="006A14BB"/>
    <w:rsid w:val="006A4791"/>
    <w:rsid w:val="006A6F69"/>
    <w:rsid w:val="006A7418"/>
    <w:rsid w:val="006B46FB"/>
    <w:rsid w:val="006B5C1F"/>
    <w:rsid w:val="006C33AE"/>
    <w:rsid w:val="006C5D89"/>
    <w:rsid w:val="006C678E"/>
    <w:rsid w:val="006D05CF"/>
    <w:rsid w:val="006D770F"/>
    <w:rsid w:val="006E1E06"/>
    <w:rsid w:val="006E21FB"/>
    <w:rsid w:val="006E28BF"/>
    <w:rsid w:val="006E5819"/>
    <w:rsid w:val="006F1A80"/>
    <w:rsid w:val="006F1FA9"/>
    <w:rsid w:val="006F3165"/>
    <w:rsid w:val="006F7F05"/>
    <w:rsid w:val="0070084A"/>
    <w:rsid w:val="007079E3"/>
    <w:rsid w:val="00711043"/>
    <w:rsid w:val="00712435"/>
    <w:rsid w:val="007168C8"/>
    <w:rsid w:val="00721476"/>
    <w:rsid w:val="00721ABE"/>
    <w:rsid w:val="007338EF"/>
    <w:rsid w:val="00743269"/>
    <w:rsid w:val="007432B2"/>
    <w:rsid w:val="00757912"/>
    <w:rsid w:val="007648AA"/>
    <w:rsid w:val="00772FAB"/>
    <w:rsid w:val="007841B3"/>
    <w:rsid w:val="00792342"/>
    <w:rsid w:val="007926D6"/>
    <w:rsid w:val="007977A8"/>
    <w:rsid w:val="007A1CD8"/>
    <w:rsid w:val="007A7767"/>
    <w:rsid w:val="007B2389"/>
    <w:rsid w:val="007B512A"/>
    <w:rsid w:val="007B58A8"/>
    <w:rsid w:val="007C2097"/>
    <w:rsid w:val="007C3132"/>
    <w:rsid w:val="007C33EE"/>
    <w:rsid w:val="007D063D"/>
    <w:rsid w:val="007D4E43"/>
    <w:rsid w:val="007D4E77"/>
    <w:rsid w:val="007D6A07"/>
    <w:rsid w:val="007E3136"/>
    <w:rsid w:val="007E6A96"/>
    <w:rsid w:val="007E7283"/>
    <w:rsid w:val="007F20B2"/>
    <w:rsid w:val="007F3EB2"/>
    <w:rsid w:val="007F7259"/>
    <w:rsid w:val="007F7E69"/>
    <w:rsid w:val="008026FE"/>
    <w:rsid w:val="008040A8"/>
    <w:rsid w:val="008048AF"/>
    <w:rsid w:val="00806C53"/>
    <w:rsid w:val="00807BFA"/>
    <w:rsid w:val="0081405B"/>
    <w:rsid w:val="008279FA"/>
    <w:rsid w:val="00845EE3"/>
    <w:rsid w:val="00850DC1"/>
    <w:rsid w:val="008540DC"/>
    <w:rsid w:val="00861666"/>
    <w:rsid w:val="008626E7"/>
    <w:rsid w:val="008634F2"/>
    <w:rsid w:val="00863D0A"/>
    <w:rsid w:val="00870EE7"/>
    <w:rsid w:val="00877E8B"/>
    <w:rsid w:val="00880969"/>
    <w:rsid w:val="00881F25"/>
    <w:rsid w:val="00885D8B"/>
    <w:rsid w:val="008863B9"/>
    <w:rsid w:val="008A1C1E"/>
    <w:rsid w:val="008A45A6"/>
    <w:rsid w:val="008C53C3"/>
    <w:rsid w:val="008D1B4B"/>
    <w:rsid w:val="008D3CCC"/>
    <w:rsid w:val="008D6DD3"/>
    <w:rsid w:val="008E0458"/>
    <w:rsid w:val="008E5F92"/>
    <w:rsid w:val="008E77AD"/>
    <w:rsid w:val="008E77BB"/>
    <w:rsid w:val="008E7EC4"/>
    <w:rsid w:val="008F3789"/>
    <w:rsid w:val="008F41EC"/>
    <w:rsid w:val="008F686C"/>
    <w:rsid w:val="00901AEB"/>
    <w:rsid w:val="0091441A"/>
    <w:rsid w:val="009148DE"/>
    <w:rsid w:val="00920321"/>
    <w:rsid w:val="00922115"/>
    <w:rsid w:val="00931220"/>
    <w:rsid w:val="0093677D"/>
    <w:rsid w:val="0094011A"/>
    <w:rsid w:val="00941E30"/>
    <w:rsid w:val="00947C9E"/>
    <w:rsid w:val="00947D3A"/>
    <w:rsid w:val="00950688"/>
    <w:rsid w:val="00951C9F"/>
    <w:rsid w:val="009546E6"/>
    <w:rsid w:val="00957436"/>
    <w:rsid w:val="009777D9"/>
    <w:rsid w:val="009809D6"/>
    <w:rsid w:val="00980B45"/>
    <w:rsid w:val="00986225"/>
    <w:rsid w:val="00991234"/>
    <w:rsid w:val="00991B88"/>
    <w:rsid w:val="00992F9B"/>
    <w:rsid w:val="009A1AF9"/>
    <w:rsid w:val="009A5753"/>
    <w:rsid w:val="009A579D"/>
    <w:rsid w:val="009B0C28"/>
    <w:rsid w:val="009B2017"/>
    <w:rsid w:val="009B2C59"/>
    <w:rsid w:val="009D08F4"/>
    <w:rsid w:val="009D1C44"/>
    <w:rsid w:val="009D5C2E"/>
    <w:rsid w:val="009E1F4F"/>
    <w:rsid w:val="009E3297"/>
    <w:rsid w:val="009F28FB"/>
    <w:rsid w:val="009F734F"/>
    <w:rsid w:val="009F74B7"/>
    <w:rsid w:val="00A04BA0"/>
    <w:rsid w:val="00A0745E"/>
    <w:rsid w:val="00A246B6"/>
    <w:rsid w:val="00A47E70"/>
    <w:rsid w:val="00A50CF0"/>
    <w:rsid w:val="00A51C92"/>
    <w:rsid w:val="00A5616D"/>
    <w:rsid w:val="00A56DB0"/>
    <w:rsid w:val="00A654B1"/>
    <w:rsid w:val="00A70F12"/>
    <w:rsid w:val="00A723A3"/>
    <w:rsid w:val="00A7671C"/>
    <w:rsid w:val="00A85BC4"/>
    <w:rsid w:val="00A97149"/>
    <w:rsid w:val="00AA24E9"/>
    <w:rsid w:val="00AA2CBC"/>
    <w:rsid w:val="00AC3EB0"/>
    <w:rsid w:val="00AC5820"/>
    <w:rsid w:val="00AD1AB4"/>
    <w:rsid w:val="00AD1CD8"/>
    <w:rsid w:val="00AE4D6C"/>
    <w:rsid w:val="00AE7E78"/>
    <w:rsid w:val="00AF0268"/>
    <w:rsid w:val="00AF46FB"/>
    <w:rsid w:val="00AF476A"/>
    <w:rsid w:val="00B16E27"/>
    <w:rsid w:val="00B17C9F"/>
    <w:rsid w:val="00B258BB"/>
    <w:rsid w:val="00B3120E"/>
    <w:rsid w:val="00B4217F"/>
    <w:rsid w:val="00B42AE9"/>
    <w:rsid w:val="00B46118"/>
    <w:rsid w:val="00B522C0"/>
    <w:rsid w:val="00B54C46"/>
    <w:rsid w:val="00B6031A"/>
    <w:rsid w:val="00B64F4D"/>
    <w:rsid w:val="00B67B97"/>
    <w:rsid w:val="00B77F3F"/>
    <w:rsid w:val="00B82ABD"/>
    <w:rsid w:val="00B83A92"/>
    <w:rsid w:val="00B83D97"/>
    <w:rsid w:val="00B90B5E"/>
    <w:rsid w:val="00B968C8"/>
    <w:rsid w:val="00B97194"/>
    <w:rsid w:val="00BA2A98"/>
    <w:rsid w:val="00BA3ABF"/>
    <w:rsid w:val="00BA3EC5"/>
    <w:rsid w:val="00BA51D9"/>
    <w:rsid w:val="00BB01CD"/>
    <w:rsid w:val="00BB2DDD"/>
    <w:rsid w:val="00BB5DFC"/>
    <w:rsid w:val="00BB7C87"/>
    <w:rsid w:val="00BC11AF"/>
    <w:rsid w:val="00BC452C"/>
    <w:rsid w:val="00BC4848"/>
    <w:rsid w:val="00BD279D"/>
    <w:rsid w:val="00BD4BE2"/>
    <w:rsid w:val="00BD6BB8"/>
    <w:rsid w:val="00BE5156"/>
    <w:rsid w:val="00BF20A3"/>
    <w:rsid w:val="00BF358D"/>
    <w:rsid w:val="00C039A5"/>
    <w:rsid w:val="00C04CD8"/>
    <w:rsid w:val="00C05B0F"/>
    <w:rsid w:val="00C06847"/>
    <w:rsid w:val="00C07E96"/>
    <w:rsid w:val="00C141AB"/>
    <w:rsid w:val="00C177A2"/>
    <w:rsid w:val="00C23D66"/>
    <w:rsid w:val="00C35D0C"/>
    <w:rsid w:val="00C42FC2"/>
    <w:rsid w:val="00C45A44"/>
    <w:rsid w:val="00C4632E"/>
    <w:rsid w:val="00C52269"/>
    <w:rsid w:val="00C63B06"/>
    <w:rsid w:val="00C66BA2"/>
    <w:rsid w:val="00C66C23"/>
    <w:rsid w:val="00C74921"/>
    <w:rsid w:val="00C753B1"/>
    <w:rsid w:val="00C7608F"/>
    <w:rsid w:val="00C77045"/>
    <w:rsid w:val="00C82687"/>
    <w:rsid w:val="00C870F6"/>
    <w:rsid w:val="00C87180"/>
    <w:rsid w:val="00C95985"/>
    <w:rsid w:val="00CA4BEF"/>
    <w:rsid w:val="00CA5692"/>
    <w:rsid w:val="00CA6E2F"/>
    <w:rsid w:val="00CB625E"/>
    <w:rsid w:val="00CC5026"/>
    <w:rsid w:val="00CC68D0"/>
    <w:rsid w:val="00CD3965"/>
    <w:rsid w:val="00CD4608"/>
    <w:rsid w:val="00CD506F"/>
    <w:rsid w:val="00CD61B0"/>
    <w:rsid w:val="00CD77B0"/>
    <w:rsid w:val="00CE6B81"/>
    <w:rsid w:val="00CF393A"/>
    <w:rsid w:val="00D001C0"/>
    <w:rsid w:val="00D03F9A"/>
    <w:rsid w:val="00D06D51"/>
    <w:rsid w:val="00D167FB"/>
    <w:rsid w:val="00D17B6C"/>
    <w:rsid w:val="00D24991"/>
    <w:rsid w:val="00D3003C"/>
    <w:rsid w:val="00D36DAC"/>
    <w:rsid w:val="00D47E15"/>
    <w:rsid w:val="00D50255"/>
    <w:rsid w:val="00D57626"/>
    <w:rsid w:val="00D60411"/>
    <w:rsid w:val="00D66520"/>
    <w:rsid w:val="00D66535"/>
    <w:rsid w:val="00D70859"/>
    <w:rsid w:val="00D7487A"/>
    <w:rsid w:val="00D80005"/>
    <w:rsid w:val="00D82129"/>
    <w:rsid w:val="00D82486"/>
    <w:rsid w:val="00D82C7F"/>
    <w:rsid w:val="00D84AE9"/>
    <w:rsid w:val="00D85645"/>
    <w:rsid w:val="00D973C2"/>
    <w:rsid w:val="00DA796C"/>
    <w:rsid w:val="00DB5E7D"/>
    <w:rsid w:val="00DD3AF0"/>
    <w:rsid w:val="00DD70E4"/>
    <w:rsid w:val="00DE1C5E"/>
    <w:rsid w:val="00DE34CF"/>
    <w:rsid w:val="00DF06F4"/>
    <w:rsid w:val="00DF0866"/>
    <w:rsid w:val="00E03643"/>
    <w:rsid w:val="00E12AFF"/>
    <w:rsid w:val="00E13F3D"/>
    <w:rsid w:val="00E1503B"/>
    <w:rsid w:val="00E151BD"/>
    <w:rsid w:val="00E231AE"/>
    <w:rsid w:val="00E232D6"/>
    <w:rsid w:val="00E32042"/>
    <w:rsid w:val="00E32612"/>
    <w:rsid w:val="00E34898"/>
    <w:rsid w:val="00E348C6"/>
    <w:rsid w:val="00E35654"/>
    <w:rsid w:val="00E36878"/>
    <w:rsid w:val="00E41AB6"/>
    <w:rsid w:val="00E4306A"/>
    <w:rsid w:val="00E43C8A"/>
    <w:rsid w:val="00E460F5"/>
    <w:rsid w:val="00E4799C"/>
    <w:rsid w:val="00E55FBB"/>
    <w:rsid w:val="00E57A6B"/>
    <w:rsid w:val="00E7531B"/>
    <w:rsid w:val="00E7714C"/>
    <w:rsid w:val="00E912A6"/>
    <w:rsid w:val="00EA4DBB"/>
    <w:rsid w:val="00EA53C7"/>
    <w:rsid w:val="00EB09B7"/>
    <w:rsid w:val="00EB26F6"/>
    <w:rsid w:val="00EB2B75"/>
    <w:rsid w:val="00EB3A46"/>
    <w:rsid w:val="00EB76EE"/>
    <w:rsid w:val="00EC382B"/>
    <w:rsid w:val="00EC555C"/>
    <w:rsid w:val="00EC7413"/>
    <w:rsid w:val="00ED0B6F"/>
    <w:rsid w:val="00ED1B5A"/>
    <w:rsid w:val="00ED2F56"/>
    <w:rsid w:val="00ED41D5"/>
    <w:rsid w:val="00ED7A96"/>
    <w:rsid w:val="00EE18C5"/>
    <w:rsid w:val="00EE23D4"/>
    <w:rsid w:val="00EE5464"/>
    <w:rsid w:val="00EE6309"/>
    <w:rsid w:val="00EE7D7C"/>
    <w:rsid w:val="00EF6A2F"/>
    <w:rsid w:val="00F04E9F"/>
    <w:rsid w:val="00F07707"/>
    <w:rsid w:val="00F20FEC"/>
    <w:rsid w:val="00F25D98"/>
    <w:rsid w:val="00F300FB"/>
    <w:rsid w:val="00F30C9E"/>
    <w:rsid w:val="00F33AC7"/>
    <w:rsid w:val="00F341B4"/>
    <w:rsid w:val="00F4519D"/>
    <w:rsid w:val="00F45678"/>
    <w:rsid w:val="00F514D4"/>
    <w:rsid w:val="00F543BB"/>
    <w:rsid w:val="00F65C46"/>
    <w:rsid w:val="00F663E6"/>
    <w:rsid w:val="00F667FC"/>
    <w:rsid w:val="00F67F3A"/>
    <w:rsid w:val="00F85990"/>
    <w:rsid w:val="00F87CC2"/>
    <w:rsid w:val="00F928EA"/>
    <w:rsid w:val="00F92B3C"/>
    <w:rsid w:val="00FB1504"/>
    <w:rsid w:val="00FB3961"/>
    <w:rsid w:val="00FB6386"/>
    <w:rsid w:val="00FB7338"/>
    <w:rsid w:val="00FC123C"/>
    <w:rsid w:val="00FD5F6D"/>
    <w:rsid w:val="00FE08A0"/>
    <w:rsid w:val="00FE1380"/>
    <w:rsid w:val="00FE2939"/>
    <w:rsid w:val="00FE3EB9"/>
    <w:rsid w:val="00FE55DB"/>
    <w:rsid w:val="00FE6C90"/>
    <w:rsid w:val="00FF4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B3A31"/>
    <w:rPr>
      <w:rFonts w:ascii="Times New Roman" w:hAnsi="Times New Roman"/>
      <w:lang w:val="en-GB" w:eastAsia="en-US"/>
    </w:rPr>
  </w:style>
  <w:style w:type="character" w:customStyle="1" w:styleId="B2Char">
    <w:name w:val="B2 Char"/>
    <w:link w:val="B2"/>
    <w:qFormat/>
    <w:locked/>
    <w:rsid w:val="002B3A31"/>
    <w:rPr>
      <w:rFonts w:ascii="Times New Roman" w:hAnsi="Times New Roman"/>
      <w:lang w:val="en-GB" w:eastAsia="en-US"/>
    </w:rPr>
  </w:style>
  <w:style w:type="character" w:customStyle="1" w:styleId="NOZchn">
    <w:name w:val="NO Zchn"/>
    <w:link w:val="NO"/>
    <w:qFormat/>
    <w:rsid w:val="008C53C3"/>
    <w:rPr>
      <w:rFonts w:ascii="Times New Roman" w:hAnsi="Times New Roman"/>
      <w:lang w:val="en-GB" w:eastAsia="en-US"/>
    </w:rPr>
  </w:style>
  <w:style w:type="character" w:customStyle="1" w:styleId="EditorsNoteChar">
    <w:name w:val="Editor's Note Char"/>
    <w:aliases w:val="EN Char"/>
    <w:link w:val="EditorsNote"/>
    <w:qFormat/>
    <w:locked/>
    <w:rsid w:val="00FE1380"/>
    <w:rPr>
      <w:rFonts w:ascii="Times New Roman" w:hAnsi="Times New Roman"/>
      <w:color w:val="FF0000"/>
      <w:lang w:val="en-GB" w:eastAsia="en-US"/>
    </w:rPr>
  </w:style>
  <w:style w:type="character" w:customStyle="1" w:styleId="TFChar">
    <w:name w:val="TF Char"/>
    <w:link w:val="TF"/>
    <w:qFormat/>
    <w:rsid w:val="00FE1380"/>
    <w:rPr>
      <w:rFonts w:ascii="Arial" w:hAnsi="Arial"/>
      <w:b/>
      <w:lang w:val="en-GB" w:eastAsia="en-US"/>
    </w:rPr>
  </w:style>
  <w:style w:type="paragraph" w:styleId="af1">
    <w:name w:val="List Paragraph"/>
    <w:basedOn w:val="a"/>
    <w:uiPriority w:val="34"/>
    <w:qFormat/>
    <w:rsid w:val="00B6031A"/>
    <w:pPr>
      <w:ind w:firstLineChars="200" w:firstLine="420"/>
    </w:pPr>
  </w:style>
  <w:style w:type="character" w:customStyle="1" w:styleId="EXChar">
    <w:name w:val="EX Char"/>
    <w:link w:val="EX"/>
    <w:locked/>
    <w:rsid w:val="007E3136"/>
    <w:rPr>
      <w:rFonts w:ascii="Times New Roman" w:hAnsi="Times New Roman"/>
      <w:lang w:val="en-GB" w:eastAsia="en-US"/>
    </w:rPr>
  </w:style>
  <w:style w:type="character" w:customStyle="1" w:styleId="THChar">
    <w:name w:val="TH Char"/>
    <w:link w:val="TH"/>
    <w:qFormat/>
    <w:rsid w:val="005C51A0"/>
    <w:rPr>
      <w:rFonts w:ascii="Arial" w:hAnsi="Arial"/>
      <w:b/>
      <w:lang w:val="en-GB" w:eastAsia="en-US"/>
    </w:rPr>
  </w:style>
  <w:style w:type="paragraph" w:styleId="af2">
    <w:name w:val="Revision"/>
    <w:hidden/>
    <w:uiPriority w:val="99"/>
    <w:semiHidden/>
    <w:rsid w:val="00F30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68837">
      <w:bodyDiv w:val="1"/>
      <w:marLeft w:val="0"/>
      <w:marRight w:val="0"/>
      <w:marTop w:val="0"/>
      <w:marBottom w:val="0"/>
      <w:divBdr>
        <w:top w:val="none" w:sz="0" w:space="0" w:color="auto"/>
        <w:left w:val="none" w:sz="0" w:space="0" w:color="auto"/>
        <w:bottom w:val="none" w:sz="0" w:space="0" w:color="auto"/>
        <w:right w:val="none" w:sz="0" w:space="0" w:color="auto"/>
      </w:divBdr>
    </w:div>
    <w:div w:id="344135987">
      <w:bodyDiv w:val="1"/>
      <w:marLeft w:val="0"/>
      <w:marRight w:val="0"/>
      <w:marTop w:val="0"/>
      <w:marBottom w:val="0"/>
      <w:divBdr>
        <w:top w:val="none" w:sz="0" w:space="0" w:color="auto"/>
        <w:left w:val="none" w:sz="0" w:space="0" w:color="auto"/>
        <w:bottom w:val="none" w:sz="0" w:space="0" w:color="auto"/>
        <w:right w:val="none" w:sz="0" w:space="0" w:color="auto"/>
      </w:divBdr>
    </w:div>
    <w:div w:id="783579853">
      <w:bodyDiv w:val="1"/>
      <w:marLeft w:val="0"/>
      <w:marRight w:val="0"/>
      <w:marTop w:val="0"/>
      <w:marBottom w:val="0"/>
      <w:divBdr>
        <w:top w:val="none" w:sz="0" w:space="0" w:color="auto"/>
        <w:left w:val="none" w:sz="0" w:space="0" w:color="auto"/>
        <w:bottom w:val="none" w:sz="0" w:space="0" w:color="auto"/>
        <w:right w:val="none" w:sz="0" w:space="0" w:color="auto"/>
      </w:divBdr>
    </w:div>
    <w:div w:id="1334454982">
      <w:bodyDiv w:val="1"/>
      <w:marLeft w:val="0"/>
      <w:marRight w:val="0"/>
      <w:marTop w:val="0"/>
      <w:marBottom w:val="0"/>
      <w:divBdr>
        <w:top w:val="none" w:sz="0" w:space="0" w:color="auto"/>
        <w:left w:val="none" w:sz="0" w:space="0" w:color="auto"/>
        <w:bottom w:val="none" w:sz="0" w:space="0" w:color="auto"/>
        <w:right w:val="none" w:sz="0" w:space="0" w:color="auto"/>
      </w:divBdr>
    </w:div>
    <w:div w:id="1369137416">
      <w:bodyDiv w:val="1"/>
      <w:marLeft w:val="0"/>
      <w:marRight w:val="0"/>
      <w:marTop w:val="0"/>
      <w:marBottom w:val="0"/>
      <w:divBdr>
        <w:top w:val="none" w:sz="0" w:space="0" w:color="auto"/>
        <w:left w:val="none" w:sz="0" w:space="0" w:color="auto"/>
        <w:bottom w:val="none" w:sz="0" w:space="0" w:color="auto"/>
        <w:right w:val="none" w:sz="0" w:space="0" w:color="auto"/>
      </w:divBdr>
    </w:div>
    <w:div w:id="1517692213">
      <w:bodyDiv w:val="1"/>
      <w:marLeft w:val="0"/>
      <w:marRight w:val="0"/>
      <w:marTop w:val="0"/>
      <w:marBottom w:val="0"/>
      <w:divBdr>
        <w:top w:val="none" w:sz="0" w:space="0" w:color="auto"/>
        <w:left w:val="none" w:sz="0" w:space="0" w:color="auto"/>
        <w:bottom w:val="none" w:sz="0" w:space="0" w:color="auto"/>
        <w:right w:val="none" w:sz="0" w:space="0" w:color="auto"/>
      </w:divBdr>
    </w:div>
    <w:div w:id="1603145573">
      <w:bodyDiv w:val="1"/>
      <w:marLeft w:val="0"/>
      <w:marRight w:val="0"/>
      <w:marTop w:val="0"/>
      <w:marBottom w:val="0"/>
      <w:divBdr>
        <w:top w:val="none" w:sz="0" w:space="0" w:color="auto"/>
        <w:left w:val="none" w:sz="0" w:space="0" w:color="auto"/>
        <w:bottom w:val="none" w:sz="0" w:space="0" w:color="auto"/>
        <w:right w:val="none" w:sz="0" w:space="0" w:color="auto"/>
      </w:divBdr>
    </w:div>
    <w:div w:id="200431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43B71-7BC6-462C-AAFD-924C9A7D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15</cp:revision>
  <cp:lastPrinted>1899-12-31T23:00:00Z</cp:lastPrinted>
  <dcterms:created xsi:type="dcterms:W3CDTF">2022-11-17T15:46:00Z</dcterms:created>
  <dcterms:modified xsi:type="dcterms:W3CDTF">2022-11-17T16:39:00Z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(3)AGiFmIBeFEwUPxQleZiHoR7Ti/voBmKPlm2R3M0CP3vmk2Gj4tiQ8VtPOAE9+gEDAS8Ri6/P
xuT+YK2VPocpD44dz21LVYXgkgSd52RwdDBempIk+0Kea18mVkbGeNGbPmAzM29QfBScN7an
E1XT9ct6/NFNatHYmuIXSxKZLObu6sjMoPcyRtrQ1RuGN5Z+kZRSt73mLxJAmyLxC+9V1haK
9l/YpdjDrGV23BTFxu</vt:lpwstr>
  </property>
  <property fmtid="{D5CDD505-2E9C-101B-9397-08002B2CF9AE}" pid="22" name="_2015_ms_pID_7253431">
    <vt:lpwstr>SWhy2bz50T51M1iywHUdWp6KZ6FpTUGf2zj3XCXGzF2pmX9EnYHJCQ
fZrb/2TUZpdD2gIh/a+Vp0KqpsxLmh5bBWIo4LCg2a+v2moSiiI1IzlD4BlY3qN3u9aQKIYy
dhyIu9U2HQ7MqPujh4Vrz2gRC54Db5BYyX8zXTPJlLYO07WceT7WqKTSoiBbwOC8D8vYh1ha
+WOaR21JgrFkiYcKXbpKhlransH3FYqnSROx</vt:lpwstr>
  </property>
  <property fmtid="{D5CDD505-2E9C-101B-9397-08002B2CF9AE}" pid="23" name="_2015_ms_pID_7253432">
    <vt:lpwstr>RElcbyZnYpr4scgbyH8cKPA=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